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3015E5" w14:textId="34F538C9" w:rsidR="001F142E" w:rsidRPr="0068760E" w:rsidRDefault="0068760E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68760E">
        <w:rPr>
          <w:rFonts w:ascii="Verdana" w:eastAsia="Arial" w:hAnsi="Verdana" w:cs="Arial"/>
          <w:b/>
          <w:u w:val="single"/>
        </w:rPr>
        <w:t>ANEXO II-1</w:t>
      </w:r>
    </w:p>
    <w:p w14:paraId="31C4D9AB" w14:textId="77777777" w:rsidR="001F142E" w:rsidRPr="0068760E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68760E">
        <w:rPr>
          <w:rFonts w:ascii="Verdana" w:eastAsia="Arial" w:hAnsi="Verdana" w:cs="Arial"/>
          <w:b/>
          <w:u w:val="single"/>
        </w:rPr>
        <w:t>ESTUDO TÉCNICO PRELIMINAR</w:t>
      </w:r>
    </w:p>
    <w:p w14:paraId="67DF490A" w14:textId="77777777" w:rsidR="001F142E" w:rsidRPr="0068760E" w:rsidRDefault="001F142E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7C01EF41" w14:textId="77777777" w:rsidR="001F142E" w:rsidRPr="0068760E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68760E">
        <w:rPr>
          <w:rFonts w:ascii="Verdana" w:eastAsia="Arial" w:hAnsi="Verdana" w:cs="Arial"/>
          <w:b/>
        </w:rPr>
        <w:t>1. INFORMAÇÕES BÁSICAS</w:t>
      </w:r>
    </w:p>
    <w:p w14:paraId="71447CA8" w14:textId="77777777" w:rsidR="001F142E" w:rsidRPr="0068760E" w:rsidRDefault="001F142E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6B6F3689" w14:textId="6CCEDD8F" w:rsidR="001F142E" w:rsidRPr="0068760E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68760E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del w:id="0" w:author="Autor desconhecido" w:date="2023-11-27T16:21:00Z">
        <w:r w:rsidRPr="0068760E">
          <w:rPr>
            <w:rFonts w:ascii="Verdana" w:eastAsia="Arial" w:hAnsi="Verdana" w:cs="Arial"/>
            <w:b/>
            <w:sz w:val="20"/>
            <w:szCs w:val="20"/>
          </w:rPr>
          <w:delText>6944</w:delText>
        </w:r>
      </w:del>
      <w:r w:rsidR="0068760E" w:rsidRPr="0068760E">
        <w:rPr>
          <w:rFonts w:ascii="Verdana" w:eastAsia="Arial" w:hAnsi="Verdana" w:cs="Arial"/>
          <w:b/>
          <w:sz w:val="20"/>
          <w:szCs w:val="20"/>
        </w:rPr>
        <w:t>005540</w:t>
      </w:r>
      <w:r w:rsidRPr="0068760E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248C0934" w14:textId="77777777" w:rsidR="001F142E" w:rsidRPr="0068760E" w:rsidRDefault="001F142E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2B49C4DE" w14:textId="2CB11F88" w:rsidR="001F142E" w:rsidRPr="0068760E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68760E">
        <w:rPr>
          <w:rFonts w:ascii="Verdana" w:eastAsia="Arial" w:hAnsi="Verdana" w:cs="Arial"/>
          <w:b/>
          <w:bCs/>
          <w:sz w:val="20"/>
          <w:szCs w:val="20"/>
        </w:rPr>
        <w:t xml:space="preserve">AQUISIÇÃO DE EQUIPAMENTO PARA ATENDER AS NECESSIDADES </w:t>
      </w:r>
      <w:proofErr w:type="gramStart"/>
      <w:r w:rsidRPr="0068760E">
        <w:rPr>
          <w:rFonts w:ascii="Verdana" w:eastAsia="Arial" w:hAnsi="Verdana" w:cs="Arial"/>
          <w:b/>
          <w:bCs/>
          <w:sz w:val="20"/>
          <w:szCs w:val="20"/>
        </w:rPr>
        <w:t>DA  VIGILÂNCIA</w:t>
      </w:r>
      <w:proofErr w:type="gramEnd"/>
      <w:r w:rsidRPr="0068760E">
        <w:rPr>
          <w:rFonts w:ascii="Verdana" w:eastAsia="Arial" w:hAnsi="Verdana" w:cs="Arial"/>
          <w:b/>
          <w:bCs/>
          <w:sz w:val="20"/>
          <w:szCs w:val="20"/>
        </w:rPr>
        <w:t xml:space="preserve"> AMBIENTAL DA SECRETARIA MUNICIPAL DE SAÚDE -  DISPENSA ELETRÔNICA.</w:t>
      </w:r>
    </w:p>
    <w:p w14:paraId="48123C3C" w14:textId="77777777" w:rsidR="001F142E" w:rsidRPr="0068760E" w:rsidRDefault="001F142E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7E9D9D7D" w14:textId="77777777" w:rsidR="001F142E" w:rsidRPr="0068760E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68760E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7FAFC07D" w14:textId="77777777" w:rsidR="001F142E" w:rsidRPr="0068760E" w:rsidRDefault="001F142E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147873D3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</w:rPr>
        <w:t xml:space="preserve">2. LOCAL DE ENTREGA </w:t>
      </w:r>
    </w:p>
    <w:p w14:paraId="6C00153B" w14:textId="77777777" w:rsidR="001F142E" w:rsidRPr="0068760E" w:rsidRDefault="001F142E">
      <w:pPr>
        <w:jc w:val="both"/>
        <w:rPr>
          <w:rFonts w:ascii="Verdana" w:hAnsi="Verdana" w:cs="Arial"/>
          <w:b/>
        </w:rPr>
      </w:pPr>
    </w:p>
    <w:p w14:paraId="5A3B5F62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</w:rPr>
        <w:t>Rua: João XXIII - Centro</w:t>
      </w:r>
    </w:p>
    <w:p w14:paraId="32C7229F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</w:rPr>
        <w:t>Departamento de Almoxarifado da Secretaria Municipal de Saúde</w:t>
      </w:r>
    </w:p>
    <w:p w14:paraId="1C87F672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</w:rPr>
        <w:t>São Gabriel da Palha – ES</w:t>
      </w:r>
    </w:p>
    <w:p w14:paraId="27062E3C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</w:rPr>
        <w:t>CEP 29.7800-000</w:t>
      </w:r>
    </w:p>
    <w:p w14:paraId="33287DD4" w14:textId="77777777" w:rsidR="001F142E" w:rsidRPr="0068760E" w:rsidRDefault="001F142E">
      <w:pPr>
        <w:jc w:val="both"/>
        <w:rPr>
          <w:rFonts w:ascii="Verdana" w:hAnsi="Verdana" w:cs="Arial"/>
          <w:b/>
        </w:rPr>
      </w:pPr>
    </w:p>
    <w:p w14:paraId="336FF32D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</w:rPr>
        <w:t>3. CONTATO</w:t>
      </w:r>
    </w:p>
    <w:p w14:paraId="68D0D1EC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</w:rPr>
        <w:t>Tel: 27 9 9740 8895</w:t>
      </w:r>
    </w:p>
    <w:p w14:paraId="2E123D00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</w:rPr>
        <w:t>Email: setorcomprassgp</w:t>
      </w:r>
      <w:r w:rsidRPr="0068760E">
        <w:rPr>
          <w:rFonts w:ascii="Verdana" w:hAnsi="Verdana" w:cs="Arial"/>
        </w:rPr>
        <w:t>@gmail.com</w:t>
      </w:r>
    </w:p>
    <w:p w14:paraId="0CBB02EB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/>
        </w:rPr>
        <w:t>Responsável: Secretaria Municipal de Saúde</w:t>
      </w:r>
    </w:p>
    <w:p w14:paraId="7D6BA3A5" w14:textId="77777777" w:rsidR="001F142E" w:rsidRPr="0068760E" w:rsidRDefault="001F142E">
      <w:pPr>
        <w:jc w:val="both"/>
        <w:rPr>
          <w:rFonts w:ascii="Verdana" w:hAnsi="Verdana" w:cs="Arial"/>
          <w:b/>
        </w:rPr>
      </w:pPr>
    </w:p>
    <w:p w14:paraId="2571EC93" w14:textId="77777777" w:rsidR="001F142E" w:rsidRPr="0068760E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68760E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1E8D9228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eastAsia="Arial" w:hAnsi="Verdana" w:cs="Arial"/>
          <w:b/>
          <w:bCs/>
        </w:rPr>
        <w:t xml:space="preserve">4.1. </w:t>
      </w:r>
      <w:r w:rsidRPr="0068760E"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382CB856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eastAsia="Arial" w:hAnsi="Verdana" w:cs="Arial"/>
          <w:b/>
          <w:bCs/>
        </w:rPr>
        <w:t>4.2.</w:t>
      </w:r>
      <w:r w:rsidRPr="0068760E">
        <w:rPr>
          <w:rFonts w:ascii="Verdana" w:eastAsia="Arial" w:hAnsi="Verdana" w:cs="Arial"/>
        </w:rPr>
        <w:t xml:space="preserve"> Foi produzido documento de formalização de demanda, que contempla a aquisição de </w:t>
      </w:r>
      <w:proofErr w:type="gramStart"/>
      <w:r w:rsidRPr="0068760E">
        <w:rPr>
          <w:rFonts w:ascii="Verdana" w:eastAsia="Arial" w:hAnsi="Verdana" w:cs="Arial"/>
        </w:rPr>
        <w:t>equipamento  (</w:t>
      </w:r>
      <w:proofErr w:type="gramEnd"/>
      <w:r w:rsidRPr="0068760E">
        <w:rPr>
          <w:rFonts w:ascii="Verdana" w:eastAsia="Arial" w:hAnsi="Verdana" w:cs="Arial"/>
        </w:rPr>
        <w:t xml:space="preserve"> microscópio – lupa eletrônica) para atender o Setor de Vigilância Ambiental da Secretaria Municipal de Saúde. O documento foi incluído em 2024 no Plano de Contratações Anual (PCA) de 2025.</w:t>
      </w:r>
    </w:p>
    <w:p w14:paraId="26A890BD" w14:textId="77777777" w:rsidR="001F142E" w:rsidRPr="0068760E" w:rsidRDefault="001F142E">
      <w:pPr>
        <w:jc w:val="both"/>
        <w:rPr>
          <w:rFonts w:ascii="Verdana" w:hAnsi="Verdana" w:cs="Arial"/>
          <w:b/>
        </w:rPr>
      </w:pPr>
    </w:p>
    <w:p w14:paraId="2BC55FCE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</w:rPr>
        <w:t>5. DESCRIÇÃO DA NECESSIDADE</w:t>
      </w:r>
    </w:p>
    <w:p w14:paraId="4DF91DB4" w14:textId="77777777" w:rsidR="001F142E" w:rsidRPr="0068760E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68760E"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 w:rsidRPr="0068760E">
        <w:rPr>
          <w:rFonts w:ascii="Verdana" w:hAnsi="Verdana" w:cs="Arial"/>
          <w:color w:val="000000"/>
          <w:sz w:val="20"/>
          <w:szCs w:val="20"/>
        </w:rPr>
        <w:t>Os equipamentos são de suma importância para a execução dos serviços de análise de controle de zoonoses desta municipalidade.</w:t>
      </w:r>
    </w:p>
    <w:p w14:paraId="68F5613F" w14:textId="77777777" w:rsidR="001F142E" w:rsidRPr="0068760E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68760E">
        <w:rPr>
          <w:rFonts w:ascii="Verdana" w:hAnsi="Verdana" w:cs="Arial"/>
          <w:b/>
          <w:bCs/>
          <w:color w:val="000000"/>
          <w:sz w:val="20"/>
          <w:szCs w:val="20"/>
        </w:rPr>
        <w:t xml:space="preserve">5.2. </w:t>
      </w:r>
      <w:r w:rsidRPr="0068760E">
        <w:rPr>
          <w:rFonts w:ascii="Verdana" w:hAnsi="Verdana" w:cs="Arial"/>
          <w:color w:val="000000"/>
          <w:sz w:val="20"/>
          <w:szCs w:val="20"/>
        </w:rPr>
        <w:t>Considerando que é de responsabilidade do município a implementação e execução de políticas e estratégicas de controle de zoonoses, onde o município já identificou casos positivos em cães, podendo ter o risco de transmissão da doença em humanos.</w:t>
      </w:r>
    </w:p>
    <w:p w14:paraId="28A0AC71" w14:textId="77777777" w:rsidR="001F142E" w:rsidRPr="0068760E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68760E">
        <w:rPr>
          <w:rFonts w:ascii="Verdana" w:hAnsi="Verdana" w:cs="Arial"/>
          <w:color w:val="000000"/>
          <w:sz w:val="20"/>
          <w:szCs w:val="20"/>
        </w:rPr>
        <w:t>5.3. Diante das informações o setor solicitando solicita a aquisição de mais equipamentos de análise (</w:t>
      </w:r>
      <w:proofErr w:type="gramStart"/>
      <w:r w:rsidRPr="0068760E">
        <w:rPr>
          <w:rFonts w:ascii="Verdana" w:hAnsi="Verdana" w:cs="Arial"/>
          <w:color w:val="000000"/>
          <w:sz w:val="20"/>
          <w:szCs w:val="20"/>
        </w:rPr>
        <w:t>microscópio  ou</w:t>
      </w:r>
      <w:proofErr w:type="gramEnd"/>
      <w:r w:rsidRPr="0068760E">
        <w:rPr>
          <w:rFonts w:ascii="Verdana" w:hAnsi="Verdana" w:cs="Arial"/>
          <w:color w:val="000000"/>
          <w:sz w:val="20"/>
          <w:szCs w:val="20"/>
        </w:rPr>
        <w:t xml:space="preserve"> lupa eletrônica) para intensificar as investigações das lâminas , visando monitorar melhor os serviços realizados pela Vigilância Ambiental dessa municipalidade.</w:t>
      </w:r>
    </w:p>
    <w:p w14:paraId="37043CE0" w14:textId="77777777" w:rsidR="001F142E" w:rsidRPr="0068760E" w:rsidRDefault="00000000">
      <w:pPr>
        <w:contextualSpacing/>
        <w:jc w:val="both"/>
        <w:rPr>
          <w:del w:id="1" w:author="Autor desconhecido" w:date="2024-04-05T11:19:00Z"/>
          <w:rFonts w:ascii="Verdana" w:hAnsi="Verdana"/>
        </w:rPr>
      </w:pPr>
      <w:del w:id="2" w:author="Autor desconhecido" w:date="2024-04-05T11:19:00Z">
        <w:r w:rsidRPr="0068760E">
          <w:rPr>
            <w:rFonts w:ascii="Verdana" w:hAnsi="Verdana" w:cs="Arial"/>
            <w:b/>
            <w:bCs/>
          </w:rPr>
          <w:delText xml:space="preserve">5.2. </w:delText>
        </w:r>
        <w:r w:rsidRPr="0068760E">
          <w:rPr>
            <w:rFonts w:ascii="Verdana" w:hAnsi="Verdana" w:cs="Arial"/>
          </w:rPr>
          <w:delText xml:space="preserve">A aquisição dos </w:delText>
        </w:r>
        <w:r w:rsidRPr="0068760E">
          <w:rPr>
            <w:rFonts w:ascii="Verdana" w:hAnsi="Verdana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 w14:paraId="38A01E57" w14:textId="77777777" w:rsidR="001F142E" w:rsidRPr="0068760E" w:rsidRDefault="00000000">
      <w:pPr>
        <w:contextualSpacing/>
        <w:jc w:val="both"/>
        <w:rPr>
          <w:rFonts w:ascii="Verdana" w:hAnsi="Verdana"/>
        </w:rPr>
      </w:pPr>
      <w:r w:rsidRPr="0068760E">
        <w:rPr>
          <w:rFonts w:ascii="Verdana" w:eastAsia="Arial" w:hAnsi="Verdana" w:cs="Arial"/>
          <w:b/>
          <w:bCs/>
        </w:rPr>
        <w:t>5.4.</w:t>
      </w:r>
      <w:r w:rsidRPr="0068760E"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71B8B596" w14:textId="77777777" w:rsidR="001F142E" w:rsidRPr="0068760E" w:rsidRDefault="001F142E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561B2E5B" w14:textId="77777777" w:rsidR="001F142E" w:rsidRPr="0068760E" w:rsidRDefault="00000000">
      <w:pPr>
        <w:rPr>
          <w:rFonts w:ascii="Verdana" w:hAnsi="Verdana"/>
        </w:rPr>
      </w:pPr>
      <w:r w:rsidRPr="0068760E">
        <w:rPr>
          <w:rFonts w:ascii="Verdana" w:hAnsi="Verdana" w:cs="Arial"/>
          <w:b/>
          <w:iCs/>
        </w:rPr>
        <w:t>6. ÁREA REQUISITANTE</w:t>
      </w:r>
    </w:p>
    <w:p w14:paraId="6BCE446E" w14:textId="77777777" w:rsidR="001F142E" w:rsidRPr="0068760E" w:rsidRDefault="00000000">
      <w:pPr>
        <w:rPr>
          <w:rFonts w:ascii="Verdana" w:hAnsi="Verdana"/>
        </w:rPr>
      </w:pPr>
      <w:r w:rsidRPr="0068760E">
        <w:rPr>
          <w:rFonts w:ascii="Verdana" w:eastAsia="Arial" w:hAnsi="Verdana" w:cs="Arial"/>
        </w:rPr>
        <w:t>Secretaria Municipal de Saúde.</w:t>
      </w:r>
    </w:p>
    <w:p w14:paraId="632414F6" w14:textId="77777777" w:rsidR="001F142E" w:rsidRPr="0068760E" w:rsidRDefault="001F142E">
      <w:pPr>
        <w:ind w:left="405"/>
        <w:jc w:val="both"/>
        <w:rPr>
          <w:rFonts w:ascii="Verdana" w:eastAsia="Arial" w:hAnsi="Verdana" w:cs="Arial"/>
          <w:i/>
        </w:rPr>
      </w:pPr>
    </w:p>
    <w:p w14:paraId="7A451BDF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eastAsia="Arial" w:hAnsi="Verdana" w:cs="Arial"/>
          <w:b/>
        </w:rPr>
        <w:t>7. DESCRIÇÃO DOS REQUISITOS DA CONTRATAÇÃO</w:t>
      </w:r>
    </w:p>
    <w:p w14:paraId="484B398A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  <w:bCs/>
        </w:rPr>
        <w:t xml:space="preserve">7.1. </w:t>
      </w:r>
      <w:r w:rsidRPr="0068760E">
        <w:rPr>
          <w:rFonts w:ascii="Verdana" w:hAnsi="Verdana" w:cs="Arial"/>
        </w:rPr>
        <w:t>Na execução da entrega dos equipamentos, a CONTRATADA deve:</w:t>
      </w:r>
    </w:p>
    <w:p w14:paraId="08EB42F8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  <w:bCs/>
        </w:rPr>
        <w:t>a)</w:t>
      </w:r>
      <w:r w:rsidRPr="0068760E">
        <w:rPr>
          <w:rFonts w:ascii="Verdana" w:hAnsi="Verdana" w:cs="Arial"/>
        </w:rPr>
        <w:t xml:space="preserve"> zelar pela qualidade dos equipamentos, atendendo as especificações mínimas exigidas; </w:t>
      </w:r>
    </w:p>
    <w:p w14:paraId="4474E3C8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  <w:bCs/>
        </w:rPr>
        <w:lastRenderedPageBreak/>
        <w:t>b)</w:t>
      </w:r>
      <w:r w:rsidRPr="0068760E">
        <w:rPr>
          <w:rFonts w:ascii="Verdana" w:hAnsi="Verdana" w:cs="Arial"/>
        </w:rPr>
        <w:t xml:space="preserve"> Observar o prazo de entrega, para não haver comprometimento por parte do solicitante.</w:t>
      </w:r>
    </w:p>
    <w:p w14:paraId="535358A1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  <w:bCs/>
          <w:color w:val="000000"/>
        </w:rPr>
        <w:t xml:space="preserve">c) </w:t>
      </w:r>
      <w:r w:rsidRPr="0068760E">
        <w:rPr>
          <w:rFonts w:ascii="Verdana" w:hAnsi="Verdana" w:cs="Arial"/>
          <w:color w:val="000000"/>
        </w:rPr>
        <w:t>Ser responsável pela entrega dos produtos no endereço indicado, sem custos para essa administração.</w:t>
      </w:r>
    </w:p>
    <w:p w14:paraId="3F7C04AF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  <w:bCs/>
        </w:rPr>
        <w:t>d)</w:t>
      </w:r>
      <w:r w:rsidRPr="0068760E">
        <w:rPr>
          <w:rFonts w:ascii="Verdana" w:hAnsi="Verdana" w:cs="Arial"/>
        </w:rPr>
        <w:t xml:space="preserve"> A CONTRATADA deve ser apta </w:t>
      </w:r>
    </w:p>
    <w:p w14:paraId="13CC9281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/>
          <w:b/>
          <w:bCs/>
        </w:rPr>
        <w:t>7.2. Da qualificação técnica.</w:t>
      </w:r>
    </w:p>
    <w:p w14:paraId="2A1D2C0B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/>
          <w:b/>
          <w:bCs/>
        </w:rPr>
        <w:t>7.2.1.</w:t>
      </w:r>
      <w:r w:rsidRPr="0068760E">
        <w:rPr>
          <w:rFonts w:ascii="Verdana" w:hAnsi="Verdana"/>
        </w:rPr>
        <w:t xml:space="preserve"> </w:t>
      </w:r>
      <w:r w:rsidRPr="0068760E">
        <w:rPr>
          <w:rFonts w:ascii="Verdana" w:hAnsi="Verdana"/>
          <w:color w:val="000000"/>
        </w:rPr>
        <w:t>Comprovação de aptidão para desempenho de atividade pertinente e compatível com o objeto desta contratação, mediante apresentação de atestado de capacidade técnica, expedido por pessoa jurídica de direito público ou privado, compatíveis com o objeto desta contratação, devidamente assinado pela pessoa responsável.</w:t>
      </w:r>
    </w:p>
    <w:p w14:paraId="3C2F58EB" w14:textId="77777777" w:rsidR="001F142E" w:rsidRPr="0068760E" w:rsidRDefault="001F142E">
      <w:pPr>
        <w:jc w:val="both"/>
        <w:rPr>
          <w:rFonts w:ascii="Verdana" w:hAnsi="Verdana"/>
        </w:rPr>
      </w:pPr>
    </w:p>
    <w:p w14:paraId="7F730EAD" w14:textId="77777777" w:rsidR="001F142E" w:rsidRPr="0068760E" w:rsidRDefault="00000000">
      <w:pPr>
        <w:suppressAutoHyphens w:val="0"/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</w:rPr>
        <w:t>8. ESTIMATIVA DAS QUANTIDADES</w:t>
      </w:r>
    </w:p>
    <w:p w14:paraId="7C0704D8" w14:textId="77777777" w:rsidR="001F142E" w:rsidRPr="0068760E" w:rsidRDefault="00000000">
      <w:pPr>
        <w:suppressAutoHyphens w:val="0"/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  <w:bCs/>
        </w:rPr>
        <w:t xml:space="preserve">8.4. </w:t>
      </w:r>
      <w:r w:rsidRPr="0068760E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68760E">
        <w:rPr>
          <w:rFonts w:ascii="Verdana" w:hAnsi="Verdana" w:cs="Arial"/>
          <w:color w:val="000000"/>
        </w:rPr>
        <w:t>.</w:t>
      </w:r>
    </w:p>
    <w:p w14:paraId="3451D85E" w14:textId="77777777" w:rsidR="001F142E" w:rsidRPr="0068760E" w:rsidRDefault="001F142E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913" w:type="dxa"/>
        <w:tblInd w:w="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75"/>
        <w:gridCol w:w="6638"/>
        <w:gridCol w:w="851"/>
        <w:gridCol w:w="1649"/>
      </w:tblGrid>
      <w:tr w:rsidR="001F142E" w:rsidRPr="0068760E" w14:paraId="45B7027F" w14:textId="77777777"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E65867" w14:textId="77777777" w:rsidR="001F142E" w:rsidRPr="0068760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68760E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6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9DA417C" w14:textId="77777777" w:rsidR="001F142E" w:rsidRPr="0068760E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68760E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0EF242" w14:textId="77777777" w:rsidR="001F142E" w:rsidRPr="0068760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68760E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0C15F" w14:textId="77777777" w:rsidR="001F142E" w:rsidRPr="0068760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68760E">
              <w:rPr>
                <w:rFonts w:ascii="Verdana" w:hAnsi="Verdana"/>
                <w:b/>
                <w:bCs/>
              </w:rPr>
              <w:t>QUANTIDADE TOTAL</w:t>
            </w:r>
          </w:p>
        </w:tc>
      </w:tr>
      <w:tr w:rsidR="001F142E" w:rsidRPr="0068760E" w14:paraId="4E663066" w14:textId="77777777">
        <w:trPr>
          <w:trHeight w:val="642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18E7A9B1" w14:textId="77777777" w:rsidR="001F142E" w:rsidRPr="0068760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68760E">
              <w:rPr>
                <w:rFonts w:ascii="Verdana" w:hAnsi="Verdana"/>
              </w:rPr>
              <w:t>01</w:t>
            </w:r>
          </w:p>
        </w:tc>
        <w:tc>
          <w:tcPr>
            <w:tcW w:w="6637" w:type="dxa"/>
            <w:tcBorders>
              <w:left w:val="single" w:sz="2" w:space="0" w:color="000000"/>
              <w:bottom w:val="single" w:sz="2" w:space="0" w:color="000000"/>
            </w:tcBorders>
          </w:tcPr>
          <w:p w14:paraId="0A659FD4" w14:textId="77777777" w:rsidR="001F142E" w:rsidRPr="0068760E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8760E">
              <w:rPr>
                <w:rFonts w:ascii="Verdana" w:hAnsi="Verdana" w:cs="Arial"/>
                <w:sz w:val="20"/>
                <w:szCs w:val="20"/>
              </w:rPr>
              <w:t>MICROSCÓPIO ESTEREOSCÓPIO (LUPA ELETRÔNICA) – COM TUBO BINOCULAR COM AJUSTE INTERPUPILAR DE NO MÍNIMO 50MM, COM AJUSTE DE DIOPTRIA NAS DUAS PORTAS DE APROXIMADAMENTE 5 DIOPTRIA, INCLINADO 45º E COM GIRO ÓPTICO DE 360 GRAUS; DUAS OCULARES DE 10X; OBJETIVA COM ZOOM DE 1XA 4X REGULADAS ATRAVÉS DE MOVIMENTOS GIRATÓRIOS E BOTÕES LATERAIS; PLATINA CIRCULAR COM VIDRO DIFUSOR DE 95MM, PLACA CIRCULAR BRANCA E PRETA; FOCALIZAÇÃO MACROMÉTRICA COM REGULAGEM DE TENSÃO E ÁREA DE TRABALHO DE 60MM; AJUSTE NO EIXO DE ESTATIVA DE 90MM;ILUMINAÇÃO; TRANSMITIDA POR LED E REFLEXÃO POR ESPELHO BASCULANTE; REFLETIDA POR LÂMPADA DE HALOGÊNIO COM POTÊNCIA MÍNIMA DE 12 V E 10W; SETOR ACOPLADO COM TRÊS FUNÇÕES TRANSMITIDA, REFLETIDA E SIMULTANEAMENTE; FILTRO AZUL ACOPLADO A BASE; PINÇA DIRECIONAL; MANUAL DE INSTRUÇÕES EM PORTUGUÊS; CAPA DE TAPAGEM PARA PROTEÇÃO.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14:paraId="77B14827" w14:textId="77777777" w:rsidR="001F142E" w:rsidRPr="0068760E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68760E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9EC96" w14:textId="77777777" w:rsidR="001F142E" w:rsidRPr="0068760E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68760E">
              <w:rPr>
                <w:rFonts w:ascii="Verdana" w:hAnsi="Verdana"/>
              </w:rPr>
              <w:t>03</w:t>
            </w:r>
          </w:p>
        </w:tc>
      </w:tr>
    </w:tbl>
    <w:p w14:paraId="415BA733" w14:textId="77777777" w:rsidR="001F142E" w:rsidRPr="0068760E" w:rsidRDefault="001F142E">
      <w:pPr>
        <w:suppressAutoHyphens w:val="0"/>
        <w:jc w:val="both"/>
        <w:rPr>
          <w:rFonts w:ascii="Verdana" w:hAnsi="Verdana" w:cs="Arial"/>
          <w:color w:val="000000"/>
        </w:rPr>
      </w:pPr>
    </w:p>
    <w:p w14:paraId="742A29D0" w14:textId="77777777" w:rsidR="001F142E" w:rsidRPr="0068760E" w:rsidRDefault="00000000">
      <w:pPr>
        <w:suppressAutoHyphens w:val="0"/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</w:rPr>
        <w:t>9. ESTIMATIVA DO VALOR DA CONTRATAÇÃO:</w:t>
      </w:r>
    </w:p>
    <w:p w14:paraId="10930C0C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eastAsia="Arial" w:hAnsi="Verdana" w:cs="Arial"/>
          <w:b/>
        </w:rPr>
        <w:t xml:space="preserve">9.1 </w:t>
      </w:r>
      <w:r w:rsidRPr="0068760E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7441E905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  <w:bCs/>
          <w:color w:val="000000"/>
        </w:rPr>
        <w:t xml:space="preserve">9.2. </w:t>
      </w:r>
      <w:r w:rsidRPr="0068760E">
        <w:rPr>
          <w:rFonts w:ascii="Verdana" w:hAnsi="Verdana" w:cs="Arial"/>
          <w:color w:val="000000"/>
        </w:rPr>
        <w:t xml:space="preserve">Conforme </w:t>
      </w:r>
      <w:r w:rsidRPr="0068760E">
        <w:rPr>
          <w:rFonts w:ascii="Verdana" w:hAnsi="Verdana"/>
        </w:rPr>
        <w:t xml:space="preserve">os requisitos estabelecidos para a contratação, foi realizada busca pesquisa de mercado através do BANCO DE PREÇOS e Painel de </w:t>
      </w:r>
      <w:proofErr w:type="gramStart"/>
      <w:r w:rsidRPr="0068760E">
        <w:rPr>
          <w:rFonts w:ascii="Verdana" w:hAnsi="Verdana"/>
        </w:rPr>
        <w:t>Preços</w:t>
      </w:r>
      <w:proofErr w:type="gramEnd"/>
      <w:r w:rsidRPr="0068760E">
        <w:rPr>
          <w:rFonts w:ascii="Verdana" w:hAnsi="Verdana"/>
        </w:rPr>
        <w:t xml:space="preserve"> mas não encontramos o descritivo almejado, diante disso realizamos cotações com fornecedores que trabalham com o objeto solicitado e sites via internet.</w:t>
      </w:r>
    </w:p>
    <w:p w14:paraId="1F955BA8" w14:textId="77777777" w:rsidR="001F142E" w:rsidRPr="0068760E" w:rsidRDefault="00000000">
      <w:pPr>
        <w:suppressAutoHyphens w:val="0"/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</w:rPr>
        <w:t xml:space="preserve">9.3 </w:t>
      </w:r>
      <w:r w:rsidRPr="0068760E">
        <w:rPr>
          <w:rFonts w:ascii="Verdana" w:hAnsi="Verdana" w:cs="Arial"/>
        </w:rPr>
        <w:t>O valor estimado da contratação em tela é de</w:t>
      </w:r>
      <w:r w:rsidRPr="0068760E">
        <w:rPr>
          <w:rFonts w:ascii="Verdana" w:hAnsi="Verdana" w:cs="Arial"/>
          <w:b/>
          <w:bCs/>
        </w:rPr>
        <w:t xml:space="preserve"> R$ 12.836,79 (doze mil oitocentos e trinta e seis reais e setenta e nove centavos)</w:t>
      </w:r>
      <w:r w:rsidRPr="0068760E">
        <w:rPr>
          <w:rFonts w:ascii="Verdana" w:eastAsia="Arial" w:hAnsi="Verdana" w:cs="Arial"/>
          <w:b/>
          <w:color w:val="000000"/>
        </w:rPr>
        <w:t xml:space="preserve"> </w:t>
      </w:r>
      <w:r w:rsidRPr="0068760E">
        <w:rPr>
          <w:rFonts w:ascii="Verdana" w:hAnsi="Verdana" w:cs="Arial"/>
        </w:rPr>
        <w:t>constante na planilha que se segue.</w:t>
      </w:r>
    </w:p>
    <w:p w14:paraId="3FE9F2CE" w14:textId="77777777" w:rsidR="001F142E" w:rsidRPr="0068760E" w:rsidRDefault="001F142E">
      <w:pPr>
        <w:suppressAutoHyphens w:val="0"/>
        <w:jc w:val="both"/>
        <w:rPr>
          <w:rFonts w:ascii="Verdana" w:hAnsi="Verdana" w:cs="Arial"/>
          <w:b/>
        </w:rPr>
      </w:pPr>
    </w:p>
    <w:p w14:paraId="0D149A36" w14:textId="77777777" w:rsidR="001F142E" w:rsidRPr="0068760E" w:rsidRDefault="001F142E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913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754"/>
        <w:gridCol w:w="3970"/>
        <w:gridCol w:w="927"/>
        <w:gridCol w:w="1552"/>
        <w:gridCol w:w="1285"/>
        <w:gridCol w:w="1425"/>
      </w:tblGrid>
      <w:tr w:rsidR="001F142E" w:rsidRPr="0068760E" w14:paraId="10F66812" w14:textId="77777777">
        <w:trPr>
          <w:trHeight w:val="438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6CC722" w14:textId="77777777" w:rsidR="001F142E" w:rsidRPr="0068760E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68760E">
              <w:rPr>
                <w:rFonts w:ascii="Verdana" w:hAnsi="Verdana"/>
                <w:b/>
                <w:bCs/>
              </w:rPr>
              <w:lastRenderedPageBreak/>
              <w:t>Item</w:t>
            </w:r>
          </w:p>
        </w:tc>
        <w:tc>
          <w:tcPr>
            <w:tcW w:w="39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20420F" w14:textId="77777777" w:rsidR="001F142E" w:rsidRPr="0068760E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68760E">
              <w:rPr>
                <w:rFonts w:ascii="Verdana" w:hAnsi="Verdana"/>
                <w:b/>
              </w:rPr>
              <w:t>DESCRIÇÃO/ ESPECIFICAÇÃO</w:t>
            </w:r>
          </w:p>
        </w:tc>
        <w:tc>
          <w:tcPr>
            <w:tcW w:w="9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32A10" w14:textId="77777777" w:rsidR="001F142E" w:rsidRPr="0068760E" w:rsidRDefault="00000000">
            <w:pPr>
              <w:widowControl w:val="0"/>
              <w:rPr>
                <w:rFonts w:ascii="Verdana" w:hAnsi="Verdana"/>
              </w:rPr>
            </w:pPr>
            <w:r w:rsidRPr="0068760E">
              <w:rPr>
                <w:rFonts w:ascii="Verdana" w:hAnsi="Verdana"/>
              </w:rPr>
              <w:t>UND</w:t>
            </w:r>
          </w:p>
        </w:tc>
        <w:tc>
          <w:tcPr>
            <w:tcW w:w="15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1A83E" w14:textId="77777777" w:rsidR="001F142E" w:rsidRPr="0068760E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68760E">
              <w:rPr>
                <w:rFonts w:ascii="Verdana" w:hAnsi="Verdana"/>
              </w:rPr>
              <w:t>QUANTIDADE</w:t>
            </w:r>
          </w:p>
        </w:tc>
        <w:tc>
          <w:tcPr>
            <w:tcW w:w="1285" w:type="dxa"/>
            <w:tcBorders>
              <w:top w:val="single" w:sz="8" w:space="0" w:color="000000"/>
              <w:bottom w:val="single" w:sz="8" w:space="0" w:color="000000"/>
            </w:tcBorders>
          </w:tcPr>
          <w:p w14:paraId="2A6012E3" w14:textId="77777777" w:rsidR="001F142E" w:rsidRPr="0068760E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68760E">
              <w:rPr>
                <w:rFonts w:ascii="Verdana" w:hAnsi="Verdana"/>
              </w:rPr>
              <w:t>VALOR UNITARIO</w:t>
            </w:r>
          </w:p>
        </w:tc>
        <w:tc>
          <w:tcPr>
            <w:tcW w:w="1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C1696E" w14:textId="77777777" w:rsidR="001F142E" w:rsidRPr="0068760E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68760E">
              <w:rPr>
                <w:rFonts w:ascii="Verdana" w:hAnsi="Verdana"/>
              </w:rPr>
              <w:t>VALOR TOTAL</w:t>
            </w:r>
          </w:p>
        </w:tc>
      </w:tr>
      <w:tr w:rsidR="001F142E" w:rsidRPr="0068760E" w14:paraId="3C3EA472" w14:textId="77777777">
        <w:trPr>
          <w:trHeight w:val="438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033C7A" w14:textId="77777777" w:rsidR="001F142E" w:rsidRPr="0068760E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68760E">
              <w:rPr>
                <w:rFonts w:ascii="Verdana" w:hAnsi="Verdana"/>
                <w:b/>
                <w:bCs/>
              </w:rPr>
              <w:t>01</w:t>
            </w:r>
          </w:p>
        </w:tc>
        <w:tc>
          <w:tcPr>
            <w:tcW w:w="3970" w:type="dxa"/>
            <w:tcBorders>
              <w:bottom w:val="single" w:sz="8" w:space="0" w:color="000000"/>
              <w:right w:val="single" w:sz="8" w:space="0" w:color="000000"/>
            </w:tcBorders>
          </w:tcPr>
          <w:p w14:paraId="0F33E82B" w14:textId="77777777" w:rsidR="001F142E" w:rsidRPr="0068760E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8760E">
              <w:rPr>
                <w:rFonts w:ascii="Verdana" w:hAnsi="Verdana" w:cs="Arial"/>
                <w:sz w:val="20"/>
                <w:szCs w:val="20"/>
              </w:rPr>
              <w:t>MICROSCÓPIO ESTEREOSCÓPIO (LUPA ELETRÔNICA) – COM TUBO BINOCULAR COM AJUSTE INTERPUPILAR DE NO MÍNIMO 50MM, COM AJUSTE DE DIOPTRIA NAS DUAS PORTAS DE APROXIMADAMENTE 5 DIOPTRIA, INCLINADO 45º E COM GIRO ÓPTICO DE 360 GRAUS; DUAS OCULARES DE 10X; OBJETIVA COM ZOOM DE 1XA 4X REGULADAS ATRAVÉS DE MOVIMENTOS GIRATÓRIOS E BOTÕES LATERAIS; PLATINA CIRCULAR COM VIDRO DIFUSOR DE 95MM, PLACA CIRCULAR BRANCA E PRETA; FOCALIZAÇÃO MACROMÉTRICA COM REGULAGEM DE TENSÃO E ÁREA DE TRABALHO DE 60MM; AJUSTE NO EIXO DE ESTATIVA DE 90MM;ILUMINAÇÃO; TRANSMITIDA POR LED E REFLEXÃO POR ESPELHO BASCULANTE; REFLETIDA POR LÂMPADA DE HALOGÊNIO COM POTÊNCIA MÍNIMA DE 12 V E 10W; SETOR ACOPLADO COM TRÊS FUNÇÕES TRANSMITIDA, REFLETIDA E SIMULTANEAMENTE; FILTRO AZUL ACOPLADO A BASE; PINÇA DIRECIONAL; MANUAL DE INSTRUÇÕES EM PORTUGUÊS; CAPA DE TAPAGEM PARA PROTEÇÃO.</w:t>
            </w:r>
          </w:p>
        </w:tc>
        <w:tc>
          <w:tcPr>
            <w:tcW w:w="927" w:type="dxa"/>
            <w:tcBorders>
              <w:bottom w:val="single" w:sz="8" w:space="0" w:color="000000"/>
              <w:right w:val="single" w:sz="8" w:space="0" w:color="000000"/>
            </w:tcBorders>
          </w:tcPr>
          <w:p w14:paraId="555E76E9" w14:textId="77777777" w:rsidR="001F142E" w:rsidRPr="0068760E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68760E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</w:tcPr>
          <w:p w14:paraId="2404B8D0" w14:textId="77777777" w:rsidR="001F142E" w:rsidRPr="0068760E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68760E">
              <w:rPr>
                <w:rFonts w:ascii="Verdana" w:hAnsi="Verdana" w:cs="Arial"/>
                <w:color w:val="000000"/>
              </w:rPr>
              <w:t>03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 w14:paraId="6432DA2D" w14:textId="77777777" w:rsidR="001F142E" w:rsidRPr="0068760E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68760E">
              <w:rPr>
                <w:rFonts w:ascii="Verdana" w:hAnsi="Verdana"/>
              </w:rPr>
              <w:t>R$ 4.278,93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 w14:paraId="0DE8EFA7" w14:textId="77777777" w:rsidR="001F142E" w:rsidRPr="0068760E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68760E">
              <w:rPr>
                <w:rFonts w:ascii="Verdana" w:hAnsi="Verdana"/>
              </w:rPr>
              <w:t>R$12.836,79</w:t>
            </w:r>
          </w:p>
        </w:tc>
      </w:tr>
      <w:tr w:rsidR="001F142E" w:rsidRPr="0068760E" w14:paraId="74DF5461" w14:textId="77777777">
        <w:trPr>
          <w:trHeight w:val="438"/>
        </w:trPr>
        <w:tc>
          <w:tcPr>
            <w:tcW w:w="7202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78DE5" w14:textId="77777777" w:rsidR="001F142E" w:rsidRPr="0068760E" w:rsidRDefault="00000000">
            <w:pPr>
              <w:widowControl w:val="0"/>
              <w:jc w:val="right"/>
              <w:rPr>
                <w:rFonts w:ascii="Verdana" w:hAnsi="Verdana"/>
              </w:rPr>
            </w:pPr>
            <w:r w:rsidRPr="0068760E">
              <w:rPr>
                <w:rFonts w:ascii="Verdana" w:hAnsi="Verdana"/>
                <w:b/>
                <w:bCs/>
              </w:rPr>
              <w:t>TOTAL:</w:t>
            </w:r>
          </w:p>
        </w:tc>
        <w:tc>
          <w:tcPr>
            <w:tcW w:w="271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504B53EC" w14:textId="77777777" w:rsidR="001F142E" w:rsidRPr="0068760E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68760E">
              <w:rPr>
                <w:rFonts w:ascii="Verdana" w:hAnsi="Verdana"/>
              </w:rPr>
              <w:t>R$12.836,79</w:t>
            </w:r>
          </w:p>
        </w:tc>
      </w:tr>
    </w:tbl>
    <w:p w14:paraId="36B510AA" w14:textId="77777777" w:rsidR="001F142E" w:rsidRPr="0068760E" w:rsidRDefault="001F142E">
      <w:pPr>
        <w:suppressAutoHyphens w:val="0"/>
        <w:jc w:val="both"/>
        <w:rPr>
          <w:rFonts w:ascii="Verdana" w:hAnsi="Verdana" w:cs="Arial"/>
          <w:b/>
        </w:rPr>
      </w:pPr>
    </w:p>
    <w:p w14:paraId="5B4D144F" w14:textId="77777777" w:rsidR="001F142E" w:rsidRPr="0068760E" w:rsidRDefault="00000000">
      <w:pPr>
        <w:suppressAutoHyphens w:val="0"/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</w:rPr>
        <w:t>10. DESCRIÇÃO DA SOLUÇÃO COMO UM TODO</w:t>
      </w:r>
    </w:p>
    <w:p w14:paraId="371110A3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</w:rPr>
        <w:t>10.1</w:t>
      </w:r>
      <w:r w:rsidRPr="0068760E">
        <w:rPr>
          <w:rFonts w:ascii="Verdana" w:hAnsi="Verdana" w:cs="Arial"/>
        </w:rPr>
        <w:t xml:space="preserve"> A solução a ser adotada consiste na aquisição de equipamentos (microscópio – lupa eletrônica) para atender ao Setor de Vigilância em Saúde nas análises de controle de zoonoses do município.</w:t>
      </w:r>
    </w:p>
    <w:p w14:paraId="24B8134F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/>
          <w:color w:val="000000"/>
        </w:rPr>
        <w:t xml:space="preserve">10.2. </w:t>
      </w:r>
      <w:r w:rsidRPr="0068760E">
        <w:rPr>
          <w:rFonts w:ascii="Verdana" w:hAnsi="Verdana"/>
          <w:b/>
          <w:bCs/>
          <w:color w:val="000000"/>
        </w:rPr>
        <w:t>A CONTRATADA</w:t>
      </w:r>
      <w:r w:rsidRPr="0068760E">
        <w:rPr>
          <w:rFonts w:ascii="Verdana" w:hAnsi="Verdana"/>
          <w:color w:val="000000"/>
        </w:rPr>
        <w:t xml:space="preserve"> deverá obedecer ao prazo de entrega dos equipamentos que foram estabelecidos para 20 (vinte) dias úteis contados a partir do recebimento da Autorização de fornecimento </w:t>
      </w:r>
      <w:proofErr w:type="gramStart"/>
      <w:r w:rsidRPr="0068760E">
        <w:rPr>
          <w:rFonts w:ascii="Verdana" w:hAnsi="Verdana"/>
          <w:color w:val="000000"/>
        </w:rPr>
        <w:t>emitida  pelo</w:t>
      </w:r>
      <w:proofErr w:type="gramEnd"/>
      <w:r w:rsidRPr="0068760E">
        <w:rPr>
          <w:rFonts w:ascii="Verdana" w:hAnsi="Verdana"/>
          <w:color w:val="000000"/>
        </w:rPr>
        <w:t xml:space="preserve"> Setor de Compras da Secretaria Municipal de Saúde.</w:t>
      </w:r>
    </w:p>
    <w:p w14:paraId="44C98C39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/>
          <w:color w:val="000000"/>
        </w:rPr>
        <w:lastRenderedPageBreak/>
        <w:t>10.3. A entrega dos equipamentos deverá ocorrer no Almoxarifado da Atenção Básica, localizado na Rua João XXIII nº 287 Bairro Centro – São Gabriel da Palha ES. CEP: 29.780.000.</w:t>
      </w:r>
    </w:p>
    <w:p w14:paraId="03154E56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/>
          <w:color w:val="000000"/>
        </w:rPr>
        <w:t xml:space="preserve">10.4. A CONTRATADA poderá entrega os equipamentos de segunda a quinta feira no horário de 7:00hs da manhã até as 17:00hs </w:t>
      </w:r>
      <w:proofErr w:type="gramStart"/>
      <w:r w:rsidRPr="0068760E">
        <w:rPr>
          <w:rFonts w:ascii="Verdana" w:hAnsi="Verdana"/>
          <w:color w:val="000000"/>
        </w:rPr>
        <w:t>( local</w:t>
      </w:r>
      <w:proofErr w:type="gramEnd"/>
      <w:r w:rsidRPr="0068760E">
        <w:rPr>
          <w:rFonts w:ascii="Verdana" w:hAnsi="Verdana"/>
          <w:color w:val="000000"/>
        </w:rPr>
        <w:t xml:space="preserve"> não fecha para almoço) e  na sexta feira de 7:00hs da manhã até as 13:00hs (nas sextas-feiras só funciona nesse horário informado).</w:t>
      </w:r>
    </w:p>
    <w:p w14:paraId="636AF4BC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/>
          <w:color w:val="000000"/>
        </w:rPr>
        <w:t>10.5. Os produtos devem apresentar garantia do fabricante.</w:t>
      </w:r>
    </w:p>
    <w:p w14:paraId="193BB2AF" w14:textId="77777777" w:rsidR="001F142E" w:rsidRPr="0068760E" w:rsidRDefault="001F142E">
      <w:pPr>
        <w:jc w:val="both"/>
        <w:rPr>
          <w:rFonts w:ascii="Verdana" w:hAnsi="Verdana"/>
        </w:rPr>
      </w:pPr>
    </w:p>
    <w:p w14:paraId="22429AA6" w14:textId="77777777" w:rsidR="001F142E" w:rsidRPr="0068760E" w:rsidRDefault="00000000">
      <w:pPr>
        <w:suppressAutoHyphens w:val="0"/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</w:rPr>
        <w:t>11. JUSTIFICATIVA PARA O PARCELAMENTO OU NÃO DA SOLUÇÃO</w:t>
      </w:r>
    </w:p>
    <w:p w14:paraId="7033992F" w14:textId="77777777" w:rsidR="001F142E" w:rsidRPr="0068760E" w:rsidRDefault="00000000">
      <w:pPr>
        <w:ind w:right="-425"/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  <w:bCs/>
        </w:rPr>
        <w:t>11</w:t>
      </w:r>
      <w:r w:rsidRPr="0068760E">
        <w:rPr>
          <w:rFonts w:ascii="Verdana" w:hAnsi="Verdana" w:cs="Arial"/>
          <w:b/>
          <w:bCs/>
          <w:rPrChange w:id="3" w:author="Autor desconhecido" w:date="2024-04-05T11:21:00Z">
            <w:rPr/>
          </w:rPrChange>
        </w:rPr>
        <w:t>.1.</w:t>
      </w:r>
      <w:r w:rsidRPr="0068760E">
        <w:rPr>
          <w:rFonts w:ascii="Verdana" w:hAnsi="Verdana" w:cs="Arial"/>
          <w:rPrChange w:id="4" w:author="Autor desconhecido" w:date="2024-04-05T11:21:00Z">
            <w:rPr/>
          </w:rPrChange>
        </w:rPr>
        <w:t xml:space="preserve"> O objeto da contratação será composto por </w:t>
      </w:r>
      <w:r w:rsidRPr="0068760E">
        <w:rPr>
          <w:rFonts w:ascii="Verdana" w:hAnsi="Verdana" w:cs="Arial"/>
        </w:rPr>
        <w:t>01</w:t>
      </w:r>
      <w:r w:rsidRPr="0068760E">
        <w:rPr>
          <w:rFonts w:ascii="Verdana" w:hAnsi="Verdana" w:cs="Arial"/>
          <w:b/>
          <w:bCs/>
        </w:rPr>
        <w:t xml:space="preserve"> item</w:t>
      </w:r>
      <w:r w:rsidRPr="0068760E">
        <w:rPr>
          <w:rFonts w:ascii="Verdana" w:hAnsi="Verdana" w:cs="Arial"/>
          <w:rPrChange w:id="5" w:author="Autor desconhecido" w:date="2024-04-05T11:21:00Z">
            <w:rPr/>
          </w:rPrChange>
        </w:rPr>
        <w:t>, de preço total estimado orçado pela administração no valor</w:t>
      </w:r>
      <w:r w:rsidRPr="0068760E">
        <w:rPr>
          <w:rFonts w:ascii="Verdana" w:eastAsia="Arial" w:hAnsi="Verdana" w:cs="Arial"/>
          <w:b/>
          <w:rPrChange w:id="6" w:author="Autor desconhecido" w:date="2024-04-05T11:21:00Z">
            <w:rPr/>
          </w:rPrChange>
        </w:rPr>
        <w:t xml:space="preserve"> </w:t>
      </w:r>
      <w:r w:rsidRPr="0068760E">
        <w:rPr>
          <w:rFonts w:ascii="Verdana" w:eastAsia="Arial" w:hAnsi="Verdana" w:cs="Arial"/>
          <w:b/>
        </w:rPr>
        <w:t>R$ 12.836,</w:t>
      </w:r>
      <w:proofErr w:type="gramStart"/>
      <w:r w:rsidRPr="0068760E">
        <w:rPr>
          <w:rFonts w:ascii="Verdana" w:eastAsia="Arial" w:hAnsi="Verdana" w:cs="Arial"/>
          <w:b/>
        </w:rPr>
        <w:t>79  (</w:t>
      </w:r>
      <w:proofErr w:type="gramEnd"/>
      <w:r w:rsidRPr="0068760E">
        <w:rPr>
          <w:rFonts w:ascii="Verdana" w:eastAsia="Arial" w:hAnsi="Verdana" w:cs="Arial"/>
          <w:b/>
        </w:rPr>
        <w:t>doze mil oitocentos e trinta e seis reais e setenta e nove centavos)</w:t>
      </w:r>
      <w:r w:rsidRPr="0068760E">
        <w:rPr>
          <w:rFonts w:ascii="Verdana" w:hAnsi="Verdana" w:cs="Arial"/>
          <w:b/>
          <w:bCs/>
          <w:rPrChange w:id="7" w:author="Autor desconhecido" w:date="2024-04-05T11:21:00Z">
            <w:rPr/>
          </w:rPrChange>
        </w:rPr>
        <w:t xml:space="preserve">. </w:t>
      </w:r>
      <w:r w:rsidRPr="0068760E">
        <w:rPr>
          <w:rFonts w:ascii="Verdana" w:hAnsi="Verdana" w:cs="Arial"/>
          <w:rPrChange w:id="8" w:author="Autor desconhecido" w:date="2024-04-05T11:21:00Z">
            <w:rPr/>
          </w:rPrChange>
        </w:rPr>
        <w:t xml:space="preserve">Para fins de classificação, será considerado o </w:t>
      </w:r>
      <w:r w:rsidRPr="0068760E">
        <w:rPr>
          <w:rFonts w:ascii="Verdana" w:hAnsi="Verdana" w:cs="Arial"/>
          <w:b/>
          <w:rPrChange w:id="9" w:author="Autor desconhecido" w:date="2024-04-05T11:21:00Z">
            <w:rPr/>
          </w:rPrChange>
        </w:rPr>
        <w:t xml:space="preserve">menor preço </w:t>
      </w:r>
      <w:r w:rsidRPr="0068760E">
        <w:rPr>
          <w:rFonts w:ascii="Verdana" w:hAnsi="Verdana" w:cs="Arial"/>
          <w:b/>
        </w:rPr>
        <w:t>por item</w:t>
      </w:r>
      <w:r w:rsidRPr="0068760E">
        <w:rPr>
          <w:rFonts w:ascii="Verdana" w:hAnsi="Verdana" w:cs="Arial"/>
          <w:rPrChange w:id="10" w:author="Autor desconhecido" w:date="2024-04-05T11:21:00Z">
            <w:rPr/>
          </w:rPrChange>
        </w:rPr>
        <w:t xml:space="preserve">. Compete à administração buscar o menor dispêndio possível de recursos, assegurando a qualidade </w:t>
      </w:r>
      <w:r w:rsidRPr="0068760E">
        <w:rPr>
          <w:rFonts w:ascii="Verdana" w:hAnsi="Verdana" w:cs="Arial"/>
        </w:rPr>
        <w:t>dos produtos</w:t>
      </w:r>
      <w:r w:rsidRPr="0068760E">
        <w:rPr>
          <w:rFonts w:ascii="Verdana" w:hAnsi="Verdana" w:cs="Arial"/>
          <w:rPrChange w:id="11" w:author="Autor desconhecido" w:date="2024-04-05T11:21:00Z">
            <w:rPr/>
          </w:rPrChange>
        </w:rPr>
        <w:t>, o que exige a escolha da solução mais adequada e eficiente dentre as diversas opções existentes já por ocasião da definição do objeto e das condições da aquisição, posto que seja essa descrição que impulsiona a seleção da</w:t>
      </w:r>
      <w:r w:rsidRPr="0068760E">
        <w:rPr>
          <w:rFonts w:ascii="Verdana" w:hAnsi="Verdana" w:cs="Arial"/>
        </w:rPr>
        <w:t>s</w:t>
      </w:r>
      <w:r w:rsidRPr="0068760E">
        <w:rPr>
          <w:rFonts w:ascii="Verdana" w:hAnsi="Verdana" w:cs="Arial"/>
          <w:rPrChange w:id="12" w:author="Autor desconhecido" w:date="2024-04-05T11:21:00Z">
            <w:rPr/>
          </w:rPrChange>
        </w:rPr>
        <w:t xml:space="preserve"> proposta</w:t>
      </w:r>
      <w:r w:rsidRPr="0068760E">
        <w:rPr>
          <w:rFonts w:ascii="Verdana" w:hAnsi="Verdana" w:cs="Arial"/>
        </w:rPr>
        <w:t>s</w:t>
      </w:r>
      <w:r w:rsidRPr="0068760E">
        <w:rPr>
          <w:rFonts w:ascii="Verdana" w:hAnsi="Verdana" w:cs="Arial"/>
          <w:rPrChange w:id="13" w:author="Autor desconhecido" w:date="2024-04-05T11:21:00Z">
            <w:rPr/>
          </w:rPrChange>
        </w:rPr>
        <w:t xml:space="preserve"> mais vantajosa.</w:t>
      </w:r>
    </w:p>
    <w:p w14:paraId="068899D6" w14:textId="77777777" w:rsidR="001F142E" w:rsidRPr="0068760E" w:rsidRDefault="001F142E">
      <w:pPr>
        <w:ind w:right="-425"/>
        <w:jc w:val="both"/>
        <w:rPr>
          <w:rFonts w:ascii="Verdana" w:hAnsi="Verdana"/>
        </w:rPr>
      </w:pPr>
    </w:p>
    <w:p w14:paraId="418260A9" w14:textId="77777777" w:rsidR="001F142E" w:rsidRPr="0068760E" w:rsidRDefault="00000000">
      <w:pPr>
        <w:suppressAutoHyphens w:val="0"/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</w:rPr>
        <w:t>12. RESULTADOS PRETENDIDOS COM A CONTRATAÇÃO</w:t>
      </w:r>
    </w:p>
    <w:p w14:paraId="41C31CE5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</w:rPr>
        <w:t>12.1</w:t>
      </w:r>
      <w:r w:rsidRPr="0068760E">
        <w:rPr>
          <w:rFonts w:ascii="Verdana" w:hAnsi="Verdana" w:cs="Arial"/>
        </w:rPr>
        <w:t xml:space="preserve"> Os resultados pretendidos com a contratação tem como pilar a</w:t>
      </w:r>
      <w:r w:rsidRPr="0068760E">
        <w:rPr>
          <w:rFonts w:ascii="Verdana" w:hAnsi="Verdana" w:cs="Arial"/>
          <w:color w:val="202124"/>
        </w:rPr>
        <w:t xml:space="preserve">tender as necessidades do Setor de </w:t>
      </w:r>
      <w:proofErr w:type="gramStart"/>
      <w:r w:rsidRPr="0068760E">
        <w:rPr>
          <w:rFonts w:ascii="Verdana" w:hAnsi="Verdana" w:cs="Arial"/>
          <w:color w:val="202124"/>
        </w:rPr>
        <w:t>Vigilância  Ambiental</w:t>
      </w:r>
      <w:proofErr w:type="gramEnd"/>
      <w:r w:rsidRPr="0068760E">
        <w:rPr>
          <w:rFonts w:ascii="Verdana" w:hAnsi="Verdana" w:cs="Arial"/>
          <w:color w:val="202124"/>
        </w:rPr>
        <w:t xml:space="preserve"> assegurando o controle de riscos de doenças associadas aos vetores artrópodes manifestados em cães com leishmaniose visceral nessa municipalidade.</w:t>
      </w:r>
    </w:p>
    <w:p w14:paraId="75384D70" w14:textId="77777777" w:rsidR="001F142E" w:rsidRPr="0068760E" w:rsidRDefault="001F142E">
      <w:pPr>
        <w:jc w:val="both"/>
        <w:rPr>
          <w:rFonts w:ascii="Verdana" w:hAnsi="Verdana"/>
        </w:rPr>
      </w:pPr>
    </w:p>
    <w:p w14:paraId="0BFFB023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</w:rPr>
        <w:t>13. PROVIDÊNCIAS A SEREM ADOTADAS</w:t>
      </w:r>
    </w:p>
    <w:p w14:paraId="6B14D84C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</w:rPr>
        <w:t xml:space="preserve">13.1. </w:t>
      </w:r>
      <w:r w:rsidRPr="0068760E">
        <w:rPr>
          <w:rFonts w:ascii="Verdana" w:hAnsi="Verdana" w:cs="Arial"/>
        </w:rPr>
        <w:t xml:space="preserve">A Administração Pública contará com a Secretaria Municipal de </w:t>
      </w:r>
      <w:r w:rsidRPr="0068760E">
        <w:rPr>
          <w:rFonts w:ascii="Verdana" w:hAnsi="Verdana" w:cs="Arial"/>
          <w:color w:val="000000"/>
        </w:rPr>
        <w:t xml:space="preserve">Saúde no </w:t>
      </w:r>
      <w:r w:rsidRPr="0068760E">
        <w:rPr>
          <w:rFonts w:ascii="Verdana" w:hAnsi="Verdana" w:cs="Arial"/>
        </w:rPr>
        <w:t>recebimento e conferência das especificações contidas no processo licitatório.</w:t>
      </w:r>
    </w:p>
    <w:p w14:paraId="19BAD48C" w14:textId="77777777" w:rsidR="001F142E" w:rsidRPr="0068760E" w:rsidRDefault="001F142E">
      <w:pPr>
        <w:ind w:right="-425"/>
        <w:jc w:val="both"/>
        <w:rPr>
          <w:rFonts w:ascii="Verdana" w:hAnsi="Verdana"/>
        </w:rPr>
      </w:pPr>
    </w:p>
    <w:p w14:paraId="2F78B8EE" w14:textId="77777777" w:rsidR="001F142E" w:rsidRPr="0068760E" w:rsidRDefault="00000000">
      <w:pPr>
        <w:suppressAutoHyphens w:val="0"/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</w:rPr>
        <w:t>14. CONTRATAÇÕES CORRELATAS E/OU INTERDEPENDENTES</w:t>
      </w:r>
    </w:p>
    <w:p w14:paraId="455B5389" w14:textId="77777777" w:rsidR="001F142E" w:rsidRPr="0068760E" w:rsidRDefault="00000000">
      <w:pPr>
        <w:suppressAutoHyphens w:val="0"/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  <w:bCs/>
        </w:rPr>
        <w:t>14.1.</w:t>
      </w:r>
      <w:r w:rsidRPr="0068760E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5BA076C6" w14:textId="77777777" w:rsidR="001F142E" w:rsidRPr="0068760E" w:rsidRDefault="001F142E">
      <w:pPr>
        <w:jc w:val="both"/>
        <w:rPr>
          <w:rFonts w:ascii="Verdana" w:hAnsi="Verdana" w:cs="Arial"/>
        </w:rPr>
      </w:pPr>
    </w:p>
    <w:p w14:paraId="35F97920" w14:textId="77777777" w:rsidR="001F142E" w:rsidRPr="0068760E" w:rsidRDefault="00000000">
      <w:pPr>
        <w:suppressAutoHyphens w:val="0"/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</w:rPr>
        <w:t>15. POSSÍVEIS IMPACTOS AMBIENTAIS</w:t>
      </w:r>
    </w:p>
    <w:p w14:paraId="3EA88961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/>
          <w:b/>
          <w:bCs/>
        </w:rPr>
        <w:t xml:space="preserve">15.1. </w:t>
      </w:r>
      <w:r w:rsidRPr="0068760E">
        <w:rPr>
          <w:rFonts w:ascii="Verdana" w:hAnsi="Verdana"/>
        </w:rPr>
        <w:t>Não se verifica impactos ambientais da contratação.</w:t>
      </w:r>
    </w:p>
    <w:p w14:paraId="62AB3663" w14:textId="77777777" w:rsidR="001F142E" w:rsidRPr="0068760E" w:rsidRDefault="001F142E">
      <w:pPr>
        <w:jc w:val="both"/>
        <w:rPr>
          <w:rFonts w:ascii="Verdana" w:hAnsi="Verdana" w:cs="Arial"/>
          <w:b/>
          <w:bCs/>
        </w:rPr>
      </w:pPr>
    </w:p>
    <w:p w14:paraId="5D52603C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</w:rPr>
        <w:t>16. DECLARAÇÃO E JUSTIFICATIVA DA VIABILIDADE</w:t>
      </w:r>
    </w:p>
    <w:p w14:paraId="3C42C9B2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  <w:bCs/>
        </w:rPr>
        <w:t xml:space="preserve">16.1. </w:t>
      </w:r>
      <w:r w:rsidRPr="0068760E">
        <w:rPr>
          <w:rFonts w:ascii="Verdana" w:hAnsi="Verdana" w:cs="Arial"/>
        </w:rPr>
        <w:t>Neste sentido, a equipe de planejamento deste ETP e de acordo com a autoridade deste requerente, declara viável esta aquisição, com base nos elementos apresentados neste documento.</w:t>
      </w:r>
    </w:p>
    <w:p w14:paraId="69407AB8" w14:textId="77777777" w:rsidR="001F142E" w:rsidRPr="0068760E" w:rsidRDefault="00000000">
      <w:pPr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  <w:bCs/>
        </w:rPr>
        <w:t>16.2</w:t>
      </w:r>
      <w:r w:rsidRPr="0068760E">
        <w:rPr>
          <w:rFonts w:ascii="Verdana" w:hAnsi="Verdana" w:cs="Arial"/>
        </w:rPr>
        <w:t xml:space="preserve">. Considerando que os equipamentos solicitados intensificarão as análises de lâminas, onde o setor </w:t>
      </w:r>
      <w:proofErr w:type="gramStart"/>
      <w:r w:rsidRPr="0068760E">
        <w:rPr>
          <w:rFonts w:ascii="Verdana" w:hAnsi="Verdana" w:cs="Arial"/>
        </w:rPr>
        <w:t>investiga  possíveis</w:t>
      </w:r>
      <w:proofErr w:type="gramEnd"/>
      <w:r w:rsidRPr="0068760E">
        <w:rPr>
          <w:rFonts w:ascii="Verdana" w:hAnsi="Verdana" w:cs="Arial"/>
        </w:rPr>
        <w:t xml:space="preserve"> proliferações de doenças associadas aos vetores artrópodes, mantendo o município seguro de maiores incidências de possíveis riscos à saúde humana.</w:t>
      </w:r>
    </w:p>
    <w:p w14:paraId="69B0C280" w14:textId="77777777" w:rsidR="001F142E" w:rsidRPr="0068760E" w:rsidRDefault="001F142E">
      <w:pPr>
        <w:jc w:val="both"/>
        <w:rPr>
          <w:rFonts w:ascii="Verdana" w:hAnsi="Verdana"/>
        </w:rPr>
      </w:pPr>
    </w:p>
    <w:p w14:paraId="3D22AAA7" w14:textId="77777777" w:rsidR="001F142E" w:rsidRPr="0068760E" w:rsidRDefault="001F142E">
      <w:pPr>
        <w:jc w:val="right"/>
        <w:rPr>
          <w:rFonts w:ascii="Verdana" w:hAnsi="Verdana" w:cs="Arial"/>
        </w:rPr>
      </w:pPr>
    </w:p>
    <w:p w14:paraId="75F98FB2" w14:textId="77777777" w:rsidR="001F142E" w:rsidRPr="0068760E" w:rsidRDefault="00000000">
      <w:pPr>
        <w:jc w:val="right"/>
        <w:rPr>
          <w:rFonts w:ascii="Verdana" w:hAnsi="Verdana"/>
        </w:rPr>
      </w:pPr>
      <w:r w:rsidRPr="0068760E">
        <w:rPr>
          <w:rFonts w:ascii="Verdana" w:hAnsi="Verdana" w:cs="Arial"/>
        </w:rPr>
        <w:t>São Gabriel da Palha, 24 de julho de 20</w:t>
      </w:r>
      <w:ins w:id="14" w:author="Autor desconhecido" w:date="2024-04-05T11:33:00Z">
        <w:r w:rsidRPr="0068760E">
          <w:rPr>
            <w:rFonts w:ascii="Verdana" w:hAnsi="Verdana" w:cs="Arial"/>
          </w:rPr>
          <w:t>24</w:t>
        </w:r>
      </w:ins>
      <w:del w:id="15" w:author="Autor desconhecido" w:date="2024-04-05T11:33:00Z">
        <w:r w:rsidRPr="0068760E">
          <w:rPr>
            <w:rFonts w:ascii="Verdana" w:hAnsi="Verdana" w:cs="Arial"/>
          </w:rPr>
          <w:delText>24</w:delText>
        </w:r>
      </w:del>
      <w:r w:rsidRPr="0068760E">
        <w:rPr>
          <w:rFonts w:ascii="Verdana" w:hAnsi="Verdana" w:cs="Arial"/>
        </w:rPr>
        <w:t xml:space="preserve">. </w:t>
      </w:r>
    </w:p>
    <w:p w14:paraId="020AA75D" w14:textId="77777777" w:rsidR="001F142E" w:rsidRPr="0068760E" w:rsidRDefault="001F142E">
      <w:pPr>
        <w:jc w:val="right"/>
        <w:rPr>
          <w:rFonts w:ascii="Verdana" w:hAnsi="Verdana" w:cs="Arial"/>
        </w:rPr>
      </w:pPr>
    </w:p>
    <w:p w14:paraId="6DC34C76" w14:textId="77777777" w:rsidR="001F142E" w:rsidRPr="0068760E" w:rsidRDefault="00000000">
      <w:pPr>
        <w:suppressAutoHyphens w:val="0"/>
        <w:jc w:val="both"/>
        <w:rPr>
          <w:rFonts w:ascii="Verdana" w:hAnsi="Verdana"/>
        </w:rPr>
      </w:pPr>
      <w:r w:rsidRPr="0068760E">
        <w:rPr>
          <w:rFonts w:ascii="Verdana" w:hAnsi="Verdana" w:cs="Arial"/>
          <w:b/>
        </w:rPr>
        <w:t>17. RESPONSÁVEIS</w:t>
      </w:r>
    </w:p>
    <w:p w14:paraId="7859351D" w14:textId="77777777" w:rsidR="001F142E" w:rsidRPr="0068760E" w:rsidRDefault="001F142E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1F142E" w:rsidRPr="0068760E" w14:paraId="10CA3DBD" w14:textId="77777777">
        <w:tc>
          <w:tcPr>
            <w:tcW w:w="4873" w:type="dxa"/>
          </w:tcPr>
          <w:p w14:paraId="1157A02F" w14:textId="77777777" w:rsidR="001F142E" w:rsidRPr="0068760E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68760E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69A8EE48" w14:textId="77777777" w:rsidR="001F142E" w:rsidRPr="0068760E" w:rsidRDefault="00000000">
            <w:pPr>
              <w:widowControl w:val="0"/>
              <w:rPr>
                <w:rFonts w:ascii="Verdana" w:hAnsi="Verdana"/>
              </w:rPr>
            </w:pPr>
            <w:r w:rsidRPr="0068760E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1F142E" w:rsidRPr="0068760E" w14:paraId="52D3735C" w14:textId="77777777">
        <w:tc>
          <w:tcPr>
            <w:tcW w:w="4873" w:type="dxa"/>
          </w:tcPr>
          <w:p w14:paraId="39AF3F9F" w14:textId="77777777" w:rsidR="001F142E" w:rsidRPr="0068760E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68760E">
              <w:rPr>
                <w:rFonts w:ascii="Verdana" w:hAnsi="Verdana" w:cs="Arial"/>
                <w:b/>
              </w:rPr>
              <w:t>Elaborado por: Agnes N. Couto</w:t>
            </w:r>
          </w:p>
          <w:p w14:paraId="132886F0" w14:textId="77777777" w:rsidR="001F142E" w:rsidRPr="0068760E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68760E">
              <w:rPr>
                <w:rFonts w:ascii="Verdana" w:hAnsi="Verdana" w:cs="Arial"/>
                <w:b/>
              </w:rPr>
              <w:t>Portaria: 7417</w:t>
            </w:r>
          </w:p>
          <w:p w14:paraId="14CD664E" w14:textId="77777777" w:rsidR="001F142E" w:rsidRPr="0068760E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68760E">
              <w:rPr>
                <w:rFonts w:ascii="Verdana" w:hAnsi="Verdana" w:cs="Arial"/>
                <w:b/>
              </w:rPr>
              <w:t>Cargo: Diretor de Departamento</w:t>
            </w:r>
          </w:p>
          <w:p w14:paraId="26DA6BE5" w14:textId="77777777" w:rsidR="001F142E" w:rsidRPr="0068760E" w:rsidRDefault="001F142E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4872" w:type="dxa"/>
          </w:tcPr>
          <w:p w14:paraId="2469F474" w14:textId="77777777" w:rsidR="001F142E" w:rsidRPr="0068760E" w:rsidRDefault="00000000">
            <w:pPr>
              <w:widowControl w:val="0"/>
              <w:rPr>
                <w:rFonts w:ascii="Verdana" w:hAnsi="Verdana"/>
              </w:rPr>
            </w:pPr>
            <w:r w:rsidRPr="0068760E">
              <w:rPr>
                <w:rFonts w:ascii="Verdana" w:eastAsia="Arial" w:hAnsi="Verdana" w:cs="Arial"/>
                <w:b/>
              </w:rPr>
              <w:t>MARCELLA FERREIRA ROSSONI ROCHA</w:t>
            </w:r>
          </w:p>
          <w:p w14:paraId="0FD3CBD4" w14:textId="77777777" w:rsidR="001F142E" w:rsidRPr="0068760E" w:rsidRDefault="00000000">
            <w:pPr>
              <w:widowControl w:val="0"/>
              <w:rPr>
                <w:rFonts w:ascii="Verdana" w:hAnsi="Verdana"/>
              </w:rPr>
            </w:pPr>
            <w:r w:rsidRPr="0068760E">
              <w:rPr>
                <w:rFonts w:ascii="Verdana" w:eastAsia="Arial" w:hAnsi="Verdana" w:cs="Arial"/>
                <w:b/>
              </w:rPr>
              <w:t>Matrícula:7264</w:t>
            </w:r>
          </w:p>
          <w:p w14:paraId="4B3F34A5" w14:textId="77777777" w:rsidR="001F142E" w:rsidRPr="0068760E" w:rsidRDefault="00000000">
            <w:pPr>
              <w:widowControl w:val="0"/>
              <w:rPr>
                <w:rFonts w:ascii="Verdana" w:hAnsi="Verdana"/>
              </w:rPr>
            </w:pPr>
            <w:r w:rsidRPr="0068760E">
              <w:rPr>
                <w:rFonts w:ascii="Verdana" w:eastAsia="Arial" w:hAnsi="Verdana" w:cs="Arial"/>
                <w:b/>
              </w:rPr>
              <w:t>Cargo: Secretária Municipal de Saúde - Interina</w:t>
            </w:r>
          </w:p>
        </w:tc>
      </w:tr>
      <w:tr w:rsidR="001F142E" w:rsidRPr="0068760E" w14:paraId="0124568C" w14:textId="77777777">
        <w:tc>
          <w:tcPr>
            <w:tcW w:w="4873" w:type="dxa"/>
          </w:tcPr>
          <w:p w14:paraId="14FD6CF6" w14:textId="77777777" w:rsidR="001F142E" w:rsidRPr="0068760E" w:rsidRDefault="001F142E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</w:p>
        </w:tc>
        <w:tc>
          <w:tcPr>
            <w:tcW w:w="4872" w:type="dxa"/>
          </w:tcPr>
          <w:p w14:paraId="5949D95B" w14:textId="77777777" w:rsidR="001F142E" w:rsidRPr="0068760E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del w:id="16" w:author="Autor desconhecido" w:date="2024-04-05T11:36:00Z">
              <w:r w:rsidRPr="0068760E">
                <w:rPr>
                  <w:rFonts w:ascii="Verdana" w:eastAsia="Arial" w:hAnsi="Verdana" w:cs="Arial"/>
                  <w:color w:val="000000"/>
                </w:rPr>
                <w:delText>Decreto nº 3.196/2022</w:delText>
              </w:r>
            </w:del>
          </w:p>
        </w:tc>
      </w:tr>
    </w:tbl>
    <w:p w14:paraId="6A18EE35" w14:textId="77777777" w:rsidR="001F142E" w:rsidRPr="0068760E" w:rsidRDefault="001F142E">
      <w:pPr>
        <w:suppressAutoHyphens w:val="0"/>
        <w:jc w:val="both"/>
        <w:rPr>
          <w:rFonts w:ascii="Verdana" w:hAnsi="Verdana"/>
        </w:rPr>
      </w:pPr>
    </w:p>
    <w:sectPr w:rsidR="001F142E" w:rsidRPr="0068760E">
      <w:headerReference w:type="default" r:id="rId6"/>
      <w:footerReference w:type="default" r:id="rId7"/>
      <w:pgSz w:w="11906" w:h="16838"/>
      <w:pgMar w:top="1440" w:right="1080" w:bottom="200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D7889" w14:textId="77777777" w:rsidR="00F820CA" w:rsidRDefault="00F820CA">
      <w:r>
        <w:separator/>
      </w:r>
    </w:p>
  </w:endnote>
  <w:endnote w:type="continuationSeparator" w:id="0">
    <w:p w14:paraId="081FA124" w14:textId="77777777" w:rsidR="00F820CA" w:rsidRDefault="00F82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21310" w14:textId="77777777" w:rsidR="001F142E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  <w:rPr>
        <w:ins w:id="17" w:author="Autor desconhecido" w:date="2023-11-27T16:21:00Z"/>
      </w:rPr>
    </w:pPr>
    <w:ins w:id="18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Praça Vicente Glazar, 159 | São Gabriel da Palha-ES | CEP 29780 000</w:t>
      </w:r>
    </w:ins>
  </w:p>
  <w:p w14:paraId="52E20FF3" w14:textId="77777777" w:rsidR="001F142E" w:rsidRDefault="00000000">
    <w:pPr>
      <w:jc w:val="center"/>
    </w:pPr>
    <w:ins w:id="19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Fone/Fax (027) 3727-1366 | E-mail:</w:t>
      </w:r>
    </w:ins>
    <w:r>
      <w:rPr>
        <w:rStyle w:val="Nmerodepgina"/>
        <w:rFonts w:ascii="Tahoma" w:hAnsi="Tahoma" w:cs="Tahoma"/>
        <w:sz w:val="18"/>
        <w:szCs w:val="18"/>
      </w:rPr>
      <w:t>setorcomprassgp</w:t>
    </w:r>
    <w:ins w:id="20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@saogabriel.es.gov.br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4B718" w14:textId="77777777" w:rsidR="00F820CA" w:rsidRDefault="00F820CA">
      <w:r>
        <w:separator/>
      </w:r>
    </w:p>
  </w:footnote>
  <w:footnote w:type="continuationSeparator" w:id="0">
    <w:p w14:paraId="5F3B40B6" w14:textId="77777777" w:rsidR="00F820CA" w:rsidRDefault="00F82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41BCA" w14:textId="77777777" w:rsidR="001F142E" w:rsidRDefault="00000000">
    <w:pPr>
      <w:jc w:val="center"/>
    </w:pPr>
    <w:r>
      <w:rPr>
        <w:noProof/>
      </w:rPr>
      <w:drawing>
        <wp:anchor distT="0" distB="0" distL="152400" distR="120015" simplePos="0" relativeHeight="5" behindDoc="1" locked="0" layoutInCell="0" allowOverlap="1" wp14:anchorId="6B1C876C" wp14:editId="4084254F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Saúde</w:t>
    </w:r>
  </w:p>
  <w:p w14:paraId="39CAE455" w14:textId="77777777" w:rsidR="001F142E" w:rsidRDefault="001F142E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42E"/>
    <w:rsid w:val="001F142E"/>
    <w:rsid w:val="0068760E"/>
    <w:rsid w:val="00F8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D5983"/>
  <w15:docId w15:val="{22DD6B75-DE9B-4B21-A073-2A8676013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merodelinha">
    <w:name w:val="line number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TableParagraph">
    <w:name w:val="Table Paragraph"/>
    <w:basedOn w:val="Normal"/>
    <w:qFormat/>
    <w:pPr>
      <w:spacing w:line="249" w:lineRule="exact"/>
      <w:ind w:left="1244" w:right="1236"/>
      <w:jc w:val="center"/>
    </w:pPr>
    <w:rPr>
      <w:rFonts w:ascii="Calibri Light" w:eastAsia="Calibri Light" w:hAnsi="Calibri Light" w:cs="Calibri Light"/>
      <w:lang w:val="pt-PT" w:eastAsia="en-US"/>
    </w:rPr>
  </w:style>
  <w:style w:type="paragraph" w:styleId="NormalWeb">
    <w:name w:val="Normal (Web)"/>
    <w:qFormat/>
    <w:pPr>
      <w:spacing w:beforeAutospacing="1" w:line="276" w:lineRule="auto"/>
    </w:pPr>
    <w:rPr>
      <w:rFonts w:eastAsia="SimSun"/>
      <w:szCs w:val="24"/>
      <w:lang w:val="en-US" w:eastAsia="zh-CN"/>
    </w:r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3366</TotalTime>
  <Pages>4</Pages>
  <Words>1454</Words>
  <Characters>7852</Characters>
  <Application>Microsoft Office Word</Application>
  <DocSecurity>0</DocSecurity>
  <Lines>65</Lines>
  <Paragraphs>18</Paragraphs>
  <ScaleCrop>false</ScaleCrop>
  <Company/>
  <LinksUpToDate>false</LinksUpToDate>
  <CharactersWithSpaces>9288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288</cp:revision>
  <cp:lastPrinted>2024-07-23T09:28:00Z</cp:lastPrinted>
  <dcterms:created xsi:type="dcterms:W3CDTF">2024-11-28T17:50:00Z</dcterms:created>
  <dcterms:modified xsi:type="dcterms:W3CDTF">2024-11-28T17:51:00Z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